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08949D3" w:rsidR="00B4478E" w:rsidRDefault="00722392" w:rsidP="00B4478E">
      <w:pPr>
        <w:pStyle w:val="CRCoverPage"/>
        <w:tabs>
          <w:tab w:val="right" w:pos="9639"/>
        </w:tabs>
        <w:spacing w:after="0"/>
        <w:rPr>
          <w:b/>
          <w:noProof/>
          <w:sz w:val="24"/>
        </w:rPr>
      </w:pPr>
      <w:r>
        <w:rPr>
          <w:b/>
          <w:noProof/>
          <w:sz w:val="24"/>
        </w:rPr>
        <w:t>3GPP TSG-SA WG6 Meeting #52</w:t>
      </w:r>
      <w:r>
        <w:rPr>
          <w:b/>
          <w:noProof/>
          <w:sz w:val="24"/>
        </w:rPr>
        <w:tab/>
      </w:r>
      <w:r w:rsidR="003A4036" w:rsidRPr="003A4036">
        <w:rPr>
          <w:b/>
          <w:noProof/>
          <w:sz w:val="24"/>
        </w:rPr>
        <w:t>S6-</w:t>
      </w:r>
      <w:r w:rsidR="004A24BB" w:rsidRPr="003A4036">
        <w:rPr>
          <w:b/>
          <w:noProof/>
          <w:sz w:val="24"/>
        </w:rPr>
        <w:t>22</w:t>
      </w:r>
      <w:r w:rsidR="00294289">
        <w:rPr>
          <w:b/>
          <w:noProof/>
          <w:sz w:val="24"/>
        </w:rPr>
        <w:t>36</w:t>
      </w:r>
      <w:bookmarkStart w:id="0" w:name="_GoBack"/>
      <w:bookmarkEnd w:id="0"/>
      <w:r w:rsidR="00294289">
        <w:rPr>
          <w:b/>
          <w:noProof/>
          <w:sz w:val="24"/>
        </w:rPr>
        <w:t>21</w:t>
      </w:r>
    </w:p>
    <w:p w14:paraId="1EB2E693" w14:textId="6F61BB64"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w:t>
      </w:r>
      <w:r w:rsidR="004A24BB" w:rsidRPr="003A4036">
        <w:rPr>
          <w:b/>
          <w:noProof/>
          <w:sz w:val="24"/>
        </w:rPr>
        <w:t>22</w:t>
      </w:r>
      <w:r w:rsidR="004A24BB">
        <w:rPr>
          <w:b/>
          <w:noProof/>
          <w:sz w:val="24"/>
        </w:rPr>
        <w:t>3604_</w:t>
      </w:r>
      <w:r w:rsidR="0039396E" w:rsidRPr="003A4036">
        <w:rPr>
          <w:b/>
          <w:noProof/>
          <w:sz w:val="24"/>
        </w:rPr>
        <w:t>3560</w:t>
      </w:r>
      <w:r w:rsidR="0039396E">
        <w:rPr>
          <w:b/>
          <w:noProof/>
          <w:sz w:val="24"/>
        </w:rPr>
        <w:t>_</w:t>
      </w:r>
      <w:r w:rsidR="000044AD" w:rsidRPr="00722392">
        <w:rPr>
          <w:b/>
          <w:noProof/>
          <w:sz w:val="24"/>
        </w:rPr>
        <w:t>3</w:t>
      </w:r>
      <w:r w:rsidR="000044AD">
        <w:rPr>
          <w:b/>
          <w:noProof/>
          <w:sz w:val="24"/>
        </w:rPr>
        <w:t>408_</w:t>
      </w:r>
      <w:r w:rsidR="00E60024">
        <w:rPr>
          <w:b/>
          <w:noProof/>
          <w:sz w:val="24"/>
        </w:rPr>
        <w:t>3174</w:t>
      </w:r>
      <w:r w:rsidR="00F14D14">
        <w:rPr>
          <w:b/>
          <w:noProof/>
          <w:sz w:val="24"/>
        </w:rPr>
        <w:t>)</w:t>
      </w:r>
    </w:p>
    <w:p w14:paraId="7CB45193" w14:textId="11A6F0B6" w:rsidR="001E41F3" w:rsidRPr="0082283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AB1BD2"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AB1BD2"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C85FE" w:rsidR="001E41F3" w:rsidRPr="00410371" w:rsidRDefault="004A24BB" w:rsidP="006C0693">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B32E6" w:rsidR="001E41F3" w:rsidRPr="00410371" w:rsidRDefault="00AB1BD2" w:rsidP="005C4256">
            <w:pPr>
              <w:pStyle w:val="CRCoverPage"/>
              <w:spacing w:after="0"/>
              <w:jc w:val="center"/>
              <w:rPr>
                <w:noProof/>
                <w:sz w:val="28"/>
              </w:rPr>
            </w:pPr>
            <w:fldSimple w:instr=" DOCPROPERTY  Version  \* MERGEFORMAT ">
              <w:r w:rsidR="006C06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6101" w:rsidR="001E41F3" w:rsidRDefault="00AB1BD2" w:rsidP="006C0693">
            <w:pPr>
              <w:pStyle w:val="CRCoverPage"/>
              <w:spacing w:after="0"/>
              <w:ind w:left="100"/>
              <w:rPr>
                <w:noProof/>
              </w:rPr>
            </w:pPr>
            <w:fldSimple w:instr=" DOCPROPERTY  CrTitle  \* MERGEFORMAT ">
              <w:r w:rsidR="006C0693" w:rsidRPr="006C0693">
                <w:t>EEC triggering via SMS over NAS to perform service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988D" w:rsidR="001E41F3" w:rsidRDefault="00AB1BD2" w:rsidP="006C0693">
            <w:pPr>
              <w:pStyle w:val="CRCoverPage"/>
              <w:spacing w:after="0"/>
              <w:ind w:left="100"/>
              <w:rPr>
                <w:noProof/>
              </w:rPr>
            </w:pPr>
            <w:fldSimple w:instr=" DOCPROPERTY  ResDate  \* MERGEFORMAT ">
              <w:r w:rsidR="00D24991">
                <w:rPr>
                  <w:noProof/>
                </w:rPr>
                <w:t>&lt;</w:t>
              </w:r>
              <w:r w:rsidR="006C0693">
                <w:rPr>
                  <w:noProof/>
                </w:rPr>
                <w:t>2022-11-07</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AB1BD2" w:rsidP="0044397C">
            <w:pPr>
              <w:pStyle w:val="CRCoverPage"/>
              <w:spacing w:after="0"/>
              <w:ind w:left="100" w:right="-609"/>
              <w:rPr>
                <w:b/>
                <w:noProof/>
              </w:rPr>
            </w:pPr>
            <w:fldSimple w:instr=" DOCPROPERTY  Cat  \* MERGEFORMAT ">
              <w:r w:rsidR="006C06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AB1BD2">
            <w:pPr>
              <w:pStyle w:val="CRCoverPage"/>
              <w:spacing w:after="0"/>
              <w:ind w:left="100"/>
              <w:rPr>
                <w:noProof/>
              </w:rPr>
            </w:pPr>
            <w:fldSimple w:instr=" DOCPROPERTY  Release  \* MERGEFORMAT ">
              <w:r w:rsidR="00D24991">
                <w:rPr>
                  <w:noProof/>
                </w:rPr>
                <w:t>&lt;</w:t>
              </w:r>
              <w:r w:rsidR="006C0693">
                <w:rPr>
                  <w:i/>
                  <w:noProof/>
                  <w:sz w:val="18"/>
                </w:rPr>
                <w:t>Rel-18</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60EC1" w:rsidR="001E41F3" w:rsidRDefault="000902BC" w:rsidP="00FF224E">
            <w:pPr>
              <w:pStyle w:val="CRCoverPage"/>
              <w:spacing w:after="0"/>
              <w:rPr>
                <w:noProof/>
              </w:rPr>
            </w:pPr>
            <w:r>
              <w:rPr>
                <w:noProof/>
              </w:rPr>
              <w:t>KI#1 in FS_eEDGEAPP is concluded to address, in the normative work, service provisioning triggering via SMS over NAS (utilizing application triggering specified in 3GPP TS 23.501).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(e.g,</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E258E" w:rsidR="001E41F3" w:rsidRPr="00105F2A" w:rsidRDefault="009C6F4D" w:rsidP="007F3164">
            <w:pPr>
              <w:rPr>
                <w:rFonts w:ascii="Arial" w:hAnsi="Arial"/>
                <w:lang w:eastAsia="ko-KR"/>
              </w:rPr>
            </w:pPr>
            <w:r>
              <w:rPr>
                <w:rFonts w:ascii="Arial" w:hAnsi="Arial"/>
                <w:lang w:eastAsia="ko-KR"/>
              </w:rPr>
              <w:t xml:space="preserve">General text for EEC triggering to initiate the procedure over EDGE-1 and EDGE-4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BEED" w:rsidR="001E41F3" w:rsidRDefault="00FF224E" w:rsidP="002A66A1">
            <w:pPr>
              <w:pStyle w:val="CRCoverPage"/>
              <w:spacing w:after="0"/>
              <w:rPr>
                <w:noProof/>
                <w:lang w:eastAsia="ko-KR"/>
              </w:rPr>
            </w:pPr>
            <w:r>
              <w:rPr>
                <w:noProof/>
                <w:lang w:eastAsia="ko-KR"/>
              </w:rPr>
              <w:t>Procedures over EDGE-1 and EDGE-4 cannot be triggered</w:t>
            </w:r>
            <w:r w:rsidR="007F3164">
              <w:rPr>
                <w:rFonts w:hint="eastAsia"/>
                <w:noProof/>
                <w:lang w:eastAsia="ko-KR"/>
              </w:rPr>
              <w:t xml:space="preserve"> triggering via SMS over NAS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D998A9" w14:textId="1C5896D7" w:rsidR="00105F2A" w:rsidRDefault="00105F2A" w:rsidP="00105F2A">
      <w:pPr>
        <w:pStyle w:val="2"/>
        <w:rPr>
          <w:ins w:id="2" w:author="Samsung_rev1" w:date="2022-11-15T16:39:00Z"/>
          <w:lang w:val="en-IN"/>
        </w:rPr>
      </w:pPr>
      <w:bookmarkStart w:id="3" w:name="_Toc114874426"/>
      <w:bookmarkStart w:id="4" w:name="_Toc108431763"/>
      <w:ins w:id="5" w:author="Samsung_rev1" w:date="2022-11-15T16:39:00Z">
        <w:r>
          <w:rPr>
            <w:lang w:val="en-IN"/>
          </w:rPr>
          <w:t>8.</w:t>
        </w:r>
      </w:ins>
      <w:ins w:id="6" w:author="Samsung_rev1" w:date="2022-11-15T16:41:00Z">
        <w:r w:rsidR="0093160F">
          <w:rPr>
            <w:lang w:val="en-IN"/>
          </w:rPr>
          <w:t>x</w:t>
        </w:r>
      </w:ins>
      <w:ins w:id="7" w:author="Samsung_rev1" w:date="2022-11-15T16:39:00Z">
        <w:r>
          <w:rPr>
            <w:lang w:val="en-IN"/>
          </w:rPr>
          <w:tab/>
        </w:r>
      </w:ins>
      <w:bookmarkEnd w:id="3"/>
      <w:bookmarkEnd w:id="4"/>
      <w:ins w:id="8" w:author="Samsung_rev1" w:date="2022-11-15T16:41:00Z">
        <w:r w:rsidR="0093160F">
          <w:rPr>
            <w:lang w:val="en-IN"/>
          </w:rPr>
          <w:t xml:space="preserve">EEC triggering to </w:t>
        </w:r>
      </w:ins>
      <w:ins w:id="9" w:author="Samsung_rev1" w:date="2022-11-17T09:19:00Z">
        <w:r w:rsidR="009B04BD">
          <w:rPr>
            <w:lang w:val="en-IN"/>
          </w:rPr>
          <w:t>initiate procedures</w:t>
        </w:r>
      </w:ins>
      <w:ins w:id="10" w:author="Samsung_rev1" w:date="2022-11-15T16:41:00Z">
        <w:r w:rsidR="0093160F">
          <w:rPr>
            <w:lang w:val="en-IN"/>
          </w:rPr>
          <w:t xml:space="preserve"> over EDGE-1 or EDGE-4</w:t>
        </w:r>
      </w:ins>
    </w:p>
    <w:p w14:paraId="0FC2690F" w14:textId="48528174" w:rsidR="00105F2A" w:rsidRDefault="00105F2A" w:rsidP="00105F2A">
      <w:pPr>
        <w:pStyle w:val="3"/>
        <w:rPr>
          <w:ins w:id="11" w:author="Samsung_rev1" w:date="2022-11-15T16:39:00Z"/>
          <w:lang w:val="en-IN"/>
        </w:rPr>
      </w:pPr>
      <w:bookmarkStart w:id="12" w:name="_Toc108431764"/>
      <w:bookmarkStart w:id="13" w:name="_Toc85650745"/>
      <w:bookmarkStart w:id="14" w:name="_Toc114874427"/>
      <w:ins w:id="15" w:author="Samsung_rev1" w:date="2022-11-15T16:39:00Z">
        <w:r>
          <w:rPr>
            <w:lang w:val="en-IN"/>
          </w:rPr>
          <w:t>8.</w:t>
        </w:r>
      </w:ins>
      <w:ins w:id="16" w:author="Samsung_rev1" w:date="2022-11-15T16:41:00Z">
        <w:r w:rsidR="0093160F">
          <w:rPr>
            <w:lang w:val="en-IN"/>
          </w:rPr>
          <w:t>x</w:t>
        </w:r>
      </w:ins>
      <w:ins w:id="17" w:author="Samsung_rev1" w:date="2022-11-15T16:39:00Z">
        <w:r>
          <w:rPr>
            <w:lang w:val="en-IN"/>
          </w:rPr>
          <w:t>.1</w:t>
        </w:r>
        <w:r>
          <w:rPr>
            <w:lang w:val="en-IN"/>
          </w:rPr>
          <w:tab/>
        </w:r>
        <w:bookmarkStart w:id="18" w:name="_Toc108431766"/>
        <w:bookmarkEnd w:id="12"/>
        <w:bookmarkEnd w:id="13"/>
        <w:r>
          <w:rPr>
            <w:lang w:val="en-IN"/>
          </w:rPr>
          <w:t>General</w:t>
        </w:r>
        <w:bookmarkEnd w:id="14"/>
        <w:bookmarkEnd w:id="18"/>
      </w:ins>
    </w:p>
    <w:p w14:paraId="7F19585E" w14:textId="09E26053" w:rsidR="00E27CBB" w:rsidRDefault="00E27CBB" w:rsidP="00E27CBB">
      <w:pPr>
        <w:rPr>
          <w:ins w:id="19" w:author="Samsung_rev1" w:date="2022-11-15T18:06:00Z"/>
        </w:rPr>
      </w:pPr>
      <w:ins w:id="20" w:author="Samsung_rev1" w:date="2022-11-15T18:06:00Z">
        <w:r>
          <w:t>The functional entities of the Edge Enabler Layer can utilize the Application Triggering</w:t>
        </w:r>
      </w:ins>
      <w:ins w:id="21" w:author="Samsung_rev1" w:date="2022-11-15T18:23:00Z">
        <w:r>
          <w:t xml:space="preserve"> service</w:t>
        </w:r>
      </w:ins>
      <w:ins w:id="22" w:author="Samsung_rev1" w:date="2022-11-15T18:24:00Z">
        <w:r w:rsidR="0069733F">
          <w:t xml:space="preserve">s </w:t>
        </w:r>
      </w:ins>
      <w:ins w:id="23" w:author="Samsung_rev1" w:date="2022-11-17T09:49:00Z">
        <w:r w:rsidR="004817CE">
          <w:t xml:space="preserve">(or Device Triggering) </w:t>
        </w:r>
      </w:ins>
      <w:ins w:id="24" w:author="Samsung_rev1" w:date="2022-11-15T18:23:00Z">
        <w:r>
          <w:t xml:space="preserve">provided by the </w:t>
        </w:r>
      </w:ins>
      <w:ins w:id="25" w:author="Samsung_rev1" w:date="2022-11-15T18:06:00Z">
        <w:r w:rsidR="0069733F">
          <w:t xml:space="preserve">3GPP core network </w:t>
        </w:r>
      </w:ins>
      <w:ins w:id="26" w:author="Samsung_rev1" w:date="2022-11-17T09:49:00Z">
        <w:r w:rsidR="004817CE">
          <w:t xml:space="preserve">via NEF or SCEF </w:t>
        </w:r>
      </w:ins>
      <w:ins w:id="27" w:author="Samsung_rev1" w:date="2022-11-15T18:25:00Z">
        <w:r w:rsidR="0069733F">
          <w:t xml:space="preserve">(see </w:t>
        </w:r>
      </w:ins>
      <w:ins w:id="28" w:author="Samsung_rev1" w:date="2022-11-15T18:26:00Z">
        <w:r w:rsidR="0069733F">
          <w:t xml:space="preserve">clause </w:t>
        </w:r>
        <w:r w:rsidR="0069733F">
          <w:rPr>
            <w:lang w:eastAsia="zh-CN"/>
          </w:rPr>
          <w:t>4.</w:t>
        </w:r>
      </w:ins>
      <w:ins w:id="29" w:author="Samsung_rev1" w:date="2022-11-17T16:47:00Z">
        <w:r w:rsidR="003E26E3">
          <w:rPr>
            <w:lang w:eastAsia="zh-CN"/>
          </w:rPr>
          <w:t xml:space="preserve">4.5 </w:t>
        </w:r>
      </w:ins>
      <w:ins w:id="30" w:author="Samsung_rev1" w:date="2022-11-15T18:26:00Z">
        <w:r w:rsidR="0069733F">
          <w:rPr>
            <w:lang w:eastAsia="zh-CN"/>
          </w:rPr>
          <w:t>in 3GPP TS 23.501 [</w:t>
        </w:r>
      </w:ins>
      <w:ins w:id="31" w:author="Samsung_rev1" w:date="2022-11-17T08:40:00Z">
        <w:r w:rsidR="00C45C0F">
          <w:rPr>
            <w:lang w:eastAsia="zh-CN"/>
          </w:rPr>
          <w:t>2</w:t>
        </w:r>
      </w:ins>
      <w:ins w:id="32" w:author="Samsung_rev1" w:date="2022-11-15T18:26:00Z">
        <w:r w:rsidR="0069733F">
          <w:rPr>
            <w:lang w:eastAsia="zh-CN"/>
          </w:rPr>
          <w:t>]</w:t>
        </w:r>
      </w:ins>
      <w:ins w:id="33" w:author="Samsung_rev1" w:date="2022-11-17T08:39:00Z">
        <w:r w:rsidR="00F43782">
          <w:rPr>
            <w:lang w:eastAsia="zh-CN"/>
          </w:rPr>
          <w:t>,</w:t>
        </w:r>
        <w:r w:rsidR="00F43782" w:rsidRPr="00F43782">
          <w:t xml:space="preserve"> </w:t>
        </w:r>
        <w:r w:rsidR="00F43782">
          <w:rPr>
            <w:lang w:eastAsia="zh-CN"/>
          </w:rPr>
          <w:t xml:space="preserve">clause </w:t>
        </w:r>
      </w:ins>
      <w:ins w:id="34" w:author="Samsung_rev1" w:date="2022-11-17T16:49:00Z">
        <w:r w:rsidR="003E26E3">
          <w:rPr>
            <w:lang w:eastAsia="zh-CN"/>
          </w:rPr>
          <w:t xml:space="preserve">4.13.2, </w:t>
        </w:r>
      </w:ins>
      <w:ins w:id="35" w:author="Samsung_rev1" w:date="2022-11-17T08:39:00Z">
        <w:r w:rsidR="00F43782">
          <w:rPr>
            <w:lang w:eastAsia="zh-CN"/>
          </w:rPr>
          <w:t>5.2.6.5.2 in TS 23.502 [</w:t>
        </w:r>
      </w:ins>
      <w:ins w:id="36" w:author="Samsung_rev1" w:date="2022-11-17T08:40:00Z">
        <w:r w:rsidR="00C45C0F">
          <w:rPr>
            <w:lang w:eastAsia="zh-CN"/>
          </w:rPr>
          <w:t>3</w:t>
        </w:r>
      </w:ins>
      <w:ins w:id="37" w:author="Samsung_rev1" w:date="2022-11-17T08:39:00Z">
        <w:r w:rsidR="00F43782">
          <w:rPr>
            <w:lang w:eastAsia="zh-CN"/>
          </w:rPr>
          <w:t xml:space="preserve">], and clause </w:t>
        </w:r>
        <w:r w:rsidR="00F43782">
          <w:t>4.5.1 TS 23.682 [</w:t>
        </w:r>
      </w:ins>
      <w:ins w:id="38" w:author="Samsung_rev1" w:date="2022-11-17T08:40:00Z">
        <w:r w:rsidR="00C45C0F">
          <w:t>17</w:t>
        </w:r>
      </w:ins>
      <w:ins w:id="39" w:author="Samsung_rev1" w:date="2022-11-17T08:39:00Z">
        <w:r w:rsidR="00F43782">
          <w:t>]</w:t>
        </w:r>
        <w:r w:rsidR="00F43782">
          <w:rPr>
            <w:lang w:eastAsia="zh-CN"/>
          </w:rPr>
          <w:t>)</w:t>
        </w:r>
      </w:ins>
      <w:ins w:id="40" w:author="Samsung_rev1" w:date="2022-11-15T18:06:00Z">
        <w:r>
          <w:t xml:space="preserve"> to </w:t>
        </w:r>
      </w:ins>
      <w:ins w:id="41" w:author="Samsung_rev1" w:date="2022-11-17T08:41:00Z">
        <w:r w:rsidR="00C45C0F">
          <w:t xml:space="preserve">enable for ECS or EES to </w:t>
        </w:r>
      </w:ins>
      <w:ins w:id="42" w:author="Samsung_rev1" w:date="2022-11-15T18:25:00Z">
        <w:r w:rsidR="0069733F">
          <w:t xml:space="preserve">trigger EEC to </w:t>
        </w:r>
      </w:ins>
      <w:ins w:id="43" w:author="Samsung_rev1" w:date="2022-11-17T08:42:00Z">
        <w:r w:rsidR="00C45C0F">
          <w:t xml:space="preserve">send request for </w:t>
        </w:r>
      </w:ins>
      <w:ins w:id="44" w:author="Samsung_rev1" w:date="2022-11-15T18:25:00Z">
        <w:r w:rsidR="0069733F">
          <w:t>service provisioning or EAS discovery, respectively</w:t>
        </w:r>
      </w:ins>
      <w:ins w:id="45" w:author="Samsung_rev1" w:date="2022-11-15T18:06:00Z">
        <w:r>
          <w:t xml:space="preserve">. </w:t>
        </w:r>
      </w:ins>
    </w:p>
    <w:p w14:paraId="38D5B568" w14:textId="2C347E88" w:rsidR="00F43782" w:rsidRDefault="00E27CBB" w:rsidP="00105F2A">
      <w:pPr>
        <w:rPr>
          <w:ins w:id="46" w:author="Samsung_rev1" w:date="2022-11-17T17:31:00Z"/>
          <w:lang w:eastAsia="ko-KR"/>
        </w:rPr>
      </w:pPr>
      <w:ins w:id="47" w:author="Samsung_rev1" w:date="2022-11-15T18:06:00Z">
        <w:r>
          <w:rPr>
            <w:lang w:eastAsia="ko-KR"/>
          </w:rPr>
          <w:t>The EEC indicates to the ECS</w:t>
        </w:r>
      </w:ins>
      <w:ins w:id="48" w:author="Samsung_rev1" w:date="2022-11-17T08:42:00Z">
        <w:r w:rsidR="00C45C0F">
          <w:rPr>
            <w:lang w:eastAsia="ko-KR"/>
          </w:rPr>
          <w:t xml:space="preserve"> or EES</w:t>
        </w:r>
      </w:ins>
      <w:ins w:id="49" w:author="Samsung_rev2" w:date="2022-11-17T18:14:00Z">
        <w:r w:rsidR="009C6F4D">
          <w:rPr>
            <w:lang w:eastAsia="ko-KR"/>
          </w:rPr>
          <w:t xml:space="preserve"> that </w:t>
        </w:r>
      </w:ins>
      <w:ins w:id="50" w:author="Samsung_rev2" w:date="2022-11-17T18:43:00Z">
        <w:r w:rsidR="000C143F">
          <w:rPr>
            <w:lang w:eastAsia="ko-KR"/>
          </w:rPr>
          <w:t>Application</w:t>
        </w:r>
      </w:ins>
      <w:ins w:id="51" w:author="Samsung_rev2" w:date="2022-11-17T18:14:00Z">
        <w:r w:rsidR="009C6F4D">
          <w:rPr>
            <w:lang w:eastAsia="ko-KR"/>
          </w:rPr>
          <w:t xml:space="preserve"> Triggering </w:t>
        </w:r>
      </w:ins>
      <w:ins w:id="52" w:author="Samsung_rev2" w:date="2022-11-17T18:44:00Z">
        <w:r w:rsidR="000C143F">
          <w:rPr>
            <w:lang w:eastAsia="ko-KR"/>
          </w:rPr>
          <w:t xml:space="preserve">or Device Triggering </w:t>
        </w:r>
      </w:ins>
      <w:ins w:id="53" w:author="Samsung_rev2" w:date="2022-11-17T18:14:00Z">
        <w:r w:rsidR="009C6F4D">
          <w:rPr>
            <w:lang w:eastAsia="ko-KR"/>
          </w:rPr>
          <w:t>is supported</w:t>
        </w:r>
      </w:ins>
      <w:ins w:id="54" w:author="Samsung_rev1" w:date="2022-11-15T18:06:00Z">
        <w:r>
          <w:rPr>
            <w:lang w:eastAsia="ko-KR"/>
          </w:rPr>
          <w:t>.</w:t>
        </w:r>
      </w:ins>
      <w:ins w:id="55" w:author="Samsung_rev2" w:date="2022-11-17T18:15:00Z">
        <w:r w:rsidR="009C6F4D" w:rsidRPr="009C6F4D">
          <w:rPr>
            <w:lang w:eastAsia="ko-KR"/>
          </w:rPr>
          <w:t xml:space="preserve"> </w:t>
        </w:r>
        <w:r w:rsidR="009C6F4D">
          <w:rPr>
            <w:lang w:eastAsia="ko-KR"/>
          </w:rPr>
          <w:t>If a UE is registered to 5GC</w:t>
        </w:r>
      </w:ins>
      <w:ins w:id="56" w:author="Samsung_rev1" w:date="2022-11-17T17:28:00Z">
        <w:r w:rsidR="0032789C">
          <w:rPr>
            <w:lang w:eastAsia="ko-KR"/>
          </w:rPr>
          <w:t xml:space="preserve">, </w:t>
        </w:r>
      </w:ins>
      <w:ins w:id="57" w:author="Samsung_rev1" w:date="2022-11-17T17:29:00Z">
        <w:r w:rsidR="0032789C">
          <w:rPr>
            <w:lang w:eastAsia="ko-KR"/>
          </w:rPr>
          <w:t>t</w:t>
        </w:r>
        <w:r w:rsidR="0032789C" w:rsidRPr="00DE0D54">
          <w:t>he EEC</w:t>
        </w:r>
      </w:ins>
      <w:ins w:id="58" w:author="Samsung_rev1" w:date="2022-11-17T17:47:00Z">
        <w:r w:rsidR="0063178B">
          <w:t xml:space="preserve"> hosted in the UE</w:t>
        </w:r>
      </w:ins>
      <w:ins w:id="59" w:author="Samsung_rev1" w:date="2022-11-17T17:29:00Z">
        <w:r w:rsidR="0032789C" w:rsidRPr="00DE0D54">
          <w:t xml:space="preserve"> </w:t>
        </w:r>
        <w:r w:rsidR="0032789C">
          <w:t xml:space="preserve">determines that the UE supports </w:t>
        </w:r>
      </w:ins>
      <w:ins w:id="60" w:author="Samsung_rev3" w:date="2022-11-18T09:31:00Z">
        <w:r w:rsidR="0039396E">
          <w:t xml:space="preserve">Application Triggering (e.g., </w:t>
        </w:r>
      </w:ins>
      <w:ins w:id="61" w:author="Samsung_rev1" w:date="2022-11-17T17:29:00Z">
        <w:r w:rsidR="0032789C">
          <w:t>SMS over NAS</w:t>
        </w:r>
      </w:ins>
      <w:ins w:id="62" w:author="Samsung_rev3" w:date="2022-11-18T09:35:00Z">
        <w:r w:rsidR="0039396E">
          <w:t>)</w:t>
        </w:r>
      </w:ins>
      <w:ins w:id="63" w:author="Samsung_rev1" w:date="2022-11-17T17:29:00Z">
        <w:r w:rsidR="0032789C" w:rsidRPr="00AF6CBE">
          <w:t xml:space="preserve"> </w:t>
        </w:r>
        <w:r w:rsidR="0032789C">
          <w:t xml:space="preserve">by checking if the UE </w:t>
        </w:r>
      </w:ins>
      <w:ins w:id="64" w:author="Samsung_rev3" w:date="2022-11-18T09:35:00Z">
        <w:r w:rsidR="0039396E">
          <w:t>is capable</w:t>
        </w:r>
      </w:ins>
      <w:ins w:id="65" w:author="Samsung_rev1" w:date="2022-11-17T17:29:00Z">
        <w:r w:rsidR="0032789C">
          <w:t xml:space="preserve"> </w:t>
        </w:r>
      </w:ins>
      <w:ins w:id="66" w:author="Samsung_rev3" w:date="2022-11-18T09:38:00Z">
        <w:r w:rsidR="00822838">
          <w:t xml:space="preserve">of it </w:t>
        </w:r>
      </w:ins>
      <w:ins w:id="67" w:author="Samsung_rev1" w:date="2022-11-17T17:29:00Z">
        <w:r w:rsidR="0032789C">
          <w:t xml:space="preserve">and if the UE is allowed by the core network to use </w:t>
        </w:r>
      </w:ins>
      <w:ins w:id="68" w:author="Samsung_rev3" w:date="2022-11-18T09:36:00Z">
        <w:r w:rsidR="0039396E">
          <w:t>Application Triggering</w:t>
        </w:r>
      </w:ins>
      <w:ins w:id="69" w:author="Samsung_rev1" w:date="2022-11-17T17:29:00Z">
        <w:r w:rsidR="0032789C">
          <w:t xml:space="preserve"> (e.g. whether the UE is indicated by the core network that SMS over NAS is allowed during Registration procedure or UE Configuration Update procedure as specified in TS 23.502 [3]). </w:t>
        </w:r>
      </w:ins>
    </w:p>
    <w:p w14:paraId="23ECB216" w14:textId="6FD4AAAC" w:rsidR="0032789C" w:rsidRPr="009C6F4D" w:rsidRDefault="009C6F4D" w:rsidP="009C6F4D">
      <w:pPr>
        <w:pStyle w:val="EditorsNote"/>
        <w:rPr>
          <w:ins w:id="70" w:author="Samsung_rev1" w:date="2022-11-17T17:31:00Z"/>
        </w:rPr>
      </w:pPr>
      <w:ins w:id="71" w:author="Samsung_rev2" w:date="2022-11-17T18:15:00Z">
        <w:r>
          <w:t>Editor</w:t>
        </w:r>
        <w:r w:rsidRPr="00487401">
          <w:t>'</w:t>
        </w:r>
        <w:r>
          <w:t xml:space="preserve">s </w:t>
        </w:r>
        <w:r w:rsidRPr="00FD3BAA">
          <w:t>N</w:t>
        </w:r>
        <w:r>
          <w:t>ote</w:t>
        </w:r>
        <w:r w:rsidRPr="00FD3BAA">
          <w:t>:</w:t>
        </w:r>
        <w:r w:rsidRPr="00FD3BAA">
          <w:tab/>
        </w:r>
        <w:r>
          <w:t xml:space="preserve">It is FFS how the EEC checks if Device Triggering is available when the UE is attached to </w:t>
        </w:r>
        <w:r>
          <w:rPr>
            <w:rFonts w:hint="eastAsia"/>
          </w:rPr>
          <w:t>EPC</w:t>
        </w:r>
        <w:r>
          <w:t>.</w:t>
        </w:r>
      </w:ins>
    </w:p>
    <w:p w14:paraId="009B0C11" w14:textId="6ADA2085" w:rsidR="0032789C" w:rsidRDefault="0032789C" w:rsidP="0032789C">
      <w:pPr>
        <w:rPr>
          <w:ins w:id="72" w:author="Samsung_rev1" w:date="2022-11-17T17:30:00Z"/>
        </w:rPr>
      </w:pPr>
      <w:ins w:id="73" w:author="Samsung_rev1" w:date="2022-11-17T17:30:00Z">
        <w:r>
          <w:t>When the EDN configuration information in the ECS is updated, if EEC triggering service is available for the ECS and EEC, the ECS triggers the EEC to initiate service provisioning request</w:t>
        </w:r>
      </w:ins>
      <w:ins w:id="74" w:author="Samsung_rev3" w:date="2022-11-18T11:50:00Z">
        <w:r w:rsidR="004A24BB">
          <w:t xml:space="preserve"> </w:t>
        </w:r>
      </w:ins>
      <w:ins w:id="75" w:author="Samsung_rev1" w:date="2022-11-17T17:30:00Z">
        <w:r>
          <w:t>by invoking application triggering service as specified for Nnef_</w:t>
        </w:r>
        <w:r w:rsidRPr="006C0693">
          <w:t xml:space="preserve"> </w:t>
        </w:r>
        <w:r>
          <w:t>Trigger_Delivery service to in clause 4.13.2 of TS 23.502 [3] or for Device triggering procedure via T8 in clause 5.17 of TS 23.682 [17]. Likewise, when the EAS profile in the ESS is updated, if the EEC triggering service is available for the EES and EEC, the EES triggers the EEC to initiate the EAS discovery request.</w:t>
        </w:r>
      </w:ins>
    </w:p>
    <w:p w14:paraId="2AB56686" w14:textId="468C3C0E" w:rsidR="0032789C" w:rsidRPr="00FD3BAA" w:rsidRDefault="009C6F4D" w:rsidP="0032789C">
      <w:pPr>
        <w:pStyle w:val="EditorsNote"/>
        <w:rPr>
          <w:ins w:id="76" w:author="Samsung_rev1" w:date="2022-11-17T17:29:00Z"/>
        </w:rPr>
      </w:pPr>
      <w:ins w:id="77" w:author="Samsung_rev2" w:date="2022-11-17T18:15:00Z">
        <w:r>
          <w:t>Editor</w:t>
        </w:r>
        <w:r w:rsidRPr="00487401">
          <w:t>'</w:t>
        </w:r>
        <w:r>
          <w:t xml:space="preserve">s </w:t>
        </w:r>
        <w:r w:rsidRPr="00FD3BAA">
          <w:t>N</w:t>
        </w:r>
        <w:r>
          <w:t>ote</w:t>
        </w:r>
        <w:r w:rsidRPr="00FD3BAA">
          <w:t>:</w:t>
        </w:r>
        <w:r w:rsidRPr="00FD3BAA">
          <w:tab/>
        </w:r>
        <w:r>
          <w:t>It is FFS how to describe the EEC triggering procedure and its API description according to the decision on either having it as a separate procedure or updating the existing procedure</w:t>
        </w:r>
      </w:ins>
    </w:p>
    <w:p w14:paraId="70955E73" w14:textId="6CDE21DA" w:rsidR="00527F47" w:rsidRPr="00527F47" w:rsidDel="0032789C" w:rsidRDefault="00465A9B" w:rsidP="00D83C4A">
      <w:pPr>
        <w:rPr>
          <w:del w:id="78" w:author="Samsung_rev1" w:date="2022-11-17T17:30:00Z"/>
        </w:rPr>
      </w:pPr>
      <w:del w:id="79" w:author="Samsung_rev1" w:date="2022-11-17T08:53:00Z">
        <w:r w:rsidDel="007707F8">
          <w:fldChar w:fldCharType="begin"/>
        </w:r>
        <w:r w:rsidDel="007707F8">
          <w:fldChar w:fldCharType="end"/>
        </w:r>
      </w:del>
      <w:del w:id="80" w:author="Samsung_rev1" w:date="2022-11-17T17:30:00Z">
        <w:r w:rsidR="00375600" w:rsidDel="0032789C">
          <w:fldChar w:fldCharType="begin"/>
        </w:r>
        <w:r w:rsidR="00375600" w:rsidDel="0032789C">
          <w:fldChar w:fldCharType="end"/>
        </w:r>
      </w:del>
    </w:p>
    <w:p w14:paraId="00B02667" w14:textId="5CF25774" w:rsidR="00D83C4A" w:rsidDel="00B831D2" w:rsidRDefault="00D83C4A" w:rsidP="00D83C4A">
      <w:pPr>
        <w:rPr>
          <w:del w:id="81"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F0EC2" w14:textId="77777777" w:rsidR="00452506" w:rsidRDefault="00452506">
      <w:r>
        <w:separator/>
      </w:r>
    </w:p>
  </w:endnote>
  <w:endnote w:type="continuationSeparator" w:id="0">
    <w:p w14:paraId="5262C0BE" w14:textId="77777777" w:rsidR="00452506" w:rsidRDefault="0045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3C806" w14:textId="77777777" w:rsidR="00452506" w:rsidRDefault="00452506">
      <w:r>
        <w:separator/>
      </w:r>
    </w:p>
  </w:footnote>
  <w:footnote w:type="continuationSeparator" w:id="0">
    <w:p w14:paraId="6D68B8AC" w14:textId="77777777" w:rsidR="00452506" w:rsidRDefault="0045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2">
    <w15:presenceInfo w15:providerId="None" w15:userId="Samsung_rev2"/>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AD"/>
    <w:rsid w:val="00022E4A"/>
    <w:rsid w:val="0006481E"/>
    <w:rsid w:val="00066203"/>
    <w:rsid w:val="000902BC"/>
    <w:rsid w:val="00093CB3"/>
    <w:rsid w:val="000A6394"/>
    <w:rsid w:val="000B7FED"/>
    <w:rsid w:val="000C038A"/>
    <w:rsid w:val="000C143F"/>
    <w:rsid w:val="000C6598"/>
    <w:rsid w:val="000D14D3"/>
    <w:rsid w:val="000D44B3"/>
    <w:rsid w:val="000E1E98"/>
    <w:rsid w:val="000F23ED"/>
    <w:rsid w:val="00105A68"/>
    <w:rsid w:val="00105F2A"/>
    <w:rsid w:val="00114500"/>
    <w:rsid w:val="00145D43"/>
    <w:rsid w:val="00192C46"/>
    <w:rsid w:val="001A08B3"/>
    <w:rsid w:val="001A7B60"/>
    <w:rsid w:val="001B52F0"/>
    <w:rsid w:val="001B7A65"/>
    <w:rsid w:val="001D5A0B"/>
    <w:rsid w:val="001E41F3"/>
    <w:rsid w:val="00204DF5"/>
    <w:rsid w:val="002578AA"/>
    <w:rsid w:val="0026004D"/>
    <w:rsid w:val="002640DD"/>
    <w:rsid w:val="00275D12"/>
    <w:rsid w:val="00284FEB"/>
    <w:rsid w:val="002860C4"/>
    <w:rsid w:val="00294289"/>
    <w:rsid w:val="002A08AA"/>
    <w:rsid w:val="002A11ED"/>
    <w:rsid w:val="002A42AE"/>
    <w:rsid w:val="002A66A1"/>
    <w:rsid w:val="002B4926"/>
    <w:rsid w:val="002B5741"/>
    <w:rsid w:val="002D4B0B"/>
    <w:rsid w:val="002E472E"/>
    <w:rsid w:val="002F39AD"/>
    <w:rsid w:val="00305409"/>
    <w:rsid w:val="00326502"/>
    <w:rsid w:val="0032789C"/>
    <w:rsid w:val="00340767"/>
    <w:rsid w:val="003609EF"/>
    <w:rsid w:val="0036231A"/>
    <w:rsid w:val="00371BA8"/>
    <w:rsid w:val="00374DD4"/>
    <w:rsid w:val="00375600"/>
    <w:rsid w:val="0037778F"/>
    <w:rsid w:val="0039396E"/>
    <w:rsid w:val="003A4036"/>
    <w:rsid w:val="003E1A36"/>
    <w:rsid w:val="003E26E3"/>
    <w:rsid w:val="00410371"/>
    <w:rsid w:val="004242F1"/>
    <w:rsid w:val="0044397C"/>
    <w:rsid w:val="00452506"/>
    <w:rsid w:val="0045344B"/>
    <w:rsid w:val="00465A9B"/>
    <w:rsid w:val="004817CE"/>
    <w:rsid w:val="00482A6E"/>
    <w:rsid w:val="004A24BB"/>
    <w:rsid w:val="004B75B7"/>
    <w:rsid w:val="004D5448"/>
    <w:rsid w:val="005141D9"/>
    <w:rsid w:val="0051580D"/>
    <w:rsid w:val="00527F47"/>
    <w:rsid w:val="00530F6E"/>
    <w:rsid w:val="00547111"/>
    <w:rsid w:val="00567EB6"/>
    <w:rsid w:val="00592D74"/>
    <w:rsid w:val="00594C1F"/>
    <w:rsid w:val="005C4256"/>
    <w:rsid w:val="005E2C44"/>
    <w:rsid w:val="005F0CB3"/>
    <w:rsid w:val="00615D66"/>
    <w:rsid w:val="00621188"/>
    <w:rsid w:val="006257ED"/>
    <w:rsid w:val="0063178B"/>
    <w:rsid w:val="00653DE4"/>
    <w:rsid w:val="00665C47"/>
    <w:rsid w:val="00695808"/>
    <w:rsid w:val="0069733F"/>
    <w:rsid w:val="006B46FB"/>
    <w:rsid w:val="006C0693"/>
    <w:rsid w:val="006D5712"/>
    <w:rsid w:val="006E21FB"/>
    <w:rsid w:val="00722392"/>
    <w:rsid w:val="0074111C"/>
    <w:rsid w:val="00753196"/>
    <w:rsid w:val="007626E3"/>
    <w:rsid w:val="007707F8"/>
    <w:rsid w:val="00773210"/>
    <w:rsid w:val="00792342"/>
    <w:rsid w:val="007977A8"/>
    <w:rsid w:val="007A1168"/>
    <w:rsid w:val="007B1A76"/>
    <w:rsid w:val="007B512A"/>
    <w:rsid w:val="007C2097"/>
    <w:rsid w:val="007C613F"/>
    <w:rsid w:val="007D6A07"/>
    <w:rsid w:val="007E7FA4"/>
    <w:rsid w:val="007F3164"/>
    <w:rsid w:val="007F7259"/>
    <w:rsid w:val="008040A8"/>
    <w:rsid w:val="00822838"/>
    <w:rsid w:val="008279FA"/>
    <w:rsid w:val="008626E7"/>
    <w:rsid w:val="00870EE7"/>
    <w:rsid w:val="008863B9"/>
    <w:rsid w:val="008A45A6"/>
    <w:rsid w:val="008D3CCC"/>
    <w:rsid w:val="008E31D2"/>
    <w:rsid w:val="008F3789"/>
    <w:rsid w:val="008F686C"/>
    <w:rsid w:val="009148DE"/>
    <w:rsid w:val="009229B2"/>
    <w:rsid w:val="0093160F"/>
    <w:rsid w:val="00941E30"/>
    <w:rsid w:val="009777D9"/>
    <w:rsid w:val="00991B88"/>
    <w:rsid w:val="009A5753"/>
    <w:rsid w:val="009A579D"/>
    <w:rsid w:val="009A5A89"/>
    <w:rsid w:val="009B04BD"/>
    <w:rsid w:val="009C6F4D"/>
    <w:rsid w:val="009D7F33"/>
    <w:rsid w:val="009E3297"/>
    <w:rsid w:val="009F734F"/>
    <w:rsid w:val="00A06346"/>
    <w:rsid w:val="00A16496"/>
    <w:rsid w:val="00A246B6"/>
    <w:rsid w:val="00A47E70"/>
    <w:rsid w:val="00A50CF0"/>
    <w:rsid w:val="00A70FA2"/>
    <w:rsid w:val="00A71094"/>
    <w:rsid w:val="00A7671C"/>
    <w:rsid w:val="00A77A3D"/>
    <w:rsid w:val="00AA2CBC"/>
    <w:rsid w:val="00AB1BD2"/>
    <w:rsid w:val="00AB2D94"/>
    <w:rsid w:val="00AC5820"/>
    <w:rsid w:val="00AD1CD8"/>
    <w:rsid w:val="00AD2F23"/>
    <w:rsid w:val="00B258BB"/>
    <w:rsid w:val="00B4478E"/>
    <w:rsid w:val="00B62954"/>
    <w:rsid w:val="00B67B97"/>
    <w:rsid w:val="00B70E3F"/>
    <w:rsid w:val="00B831D2"/>
    <w:rsid w:val="00B968C8"/>
    <w:rsid w:val="00BA3EC5"/>
    <w:rsid w:val="00BA51D9"/>
    <w:rsid w:val="00BB5DFC"/>
    <w:rsid w:val="00BD279D"/>
    <w:rsid w:val="00BD6BB8"/>
    <w:rsid w:val="00C45C0F"/>
    <w:rsid w:val="00C546E7"/>
    <w:rsid w:val="00C66BA2"/>
    <w:rsid w:val="00C870F6"/>
    <w:rsid w:val="00C95985"/>
    <w:rsid w:val="00CC5026"/>
    <w:rsid w:val="00CC68D0"/>
    <w:rsid w:val="00CD3144"/>
    <w:rsid w:val="00CE5A55"/>
    <w:rsid w:val="00D03F9A"/>
    <w:rsid w:val="00D06D51"/>
    <w:rsid w:val="00D24991"/>
    <w:rsid w:val="00D50255"/>
    <w:rsid w:val="00D66520"/>
    <w:rsid w:val="00D83C4A"/>
    <w:rsid w:val="00D84AE9"/>
    <w:rsid w:val="00D94152"/>
    <w:rsid w:val="00DB5031"/>
    <w:rsid w:val="00DC34A0"/>
    <w:rsid w:val="00DE34CF"/>
    <w:rsid w:val="00E00735"/>
    <w:rsid w:val="00E00A71"/>
    <w:rsid w:val="00E13F3D"/>
    <w:rsid w:val="00E203CB"/>
    <w:rsid w:val="00E27CBB"/>
    <w:rsid w:val="00E34898"/>
    <w:rsid w:val="00E4063B"/>
    <w:rsid w:val="00E540F8"/>
    <w:rsid w:val="00E54422"/>
    <w:rsid w:val="00E60024"/>
    <w:rsid w:val="00E91525"/>
    <w:rsid w:val="00EA0EF0"/>
    <w:rsid w:val="00EA7AB2"/>
    <w:rsid w:val="00EB09B7"/>
    <w:rsid w:val="00EE7D7C"/>
    <w:rsid w:val="00F13391"/>
    <w:rsid w:val="00F14D14"/>
    <w:rsid w:val="00F200E4"/>
    <w:rsid w:val="00F25D98"/>
    <w:rsid w:val="00F300FB"/>
    <w:rsid w:val="00F43782"/>
    <w:rsid w:val="00F77E7B"/>
    <w:rsid w:val="00FB6386"/>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CEB8C-1CC7-4455-8899-08089395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677</Words>
  <Characters>3864</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Samsung_rev3</cp:lastModifiedBy>
  <cp:revision>5</cp:revision>
  <cp:lastPrinted>1899-12-31T23:00:00Z</cp:lastPrinted>
  <dcterms:created xsi:type="dcterms:W3CDTF">2022-11-18T08:37:00Z</dcterms:created>
  <dcterms:modified xsi:type="dcterms:W3CDTF">2022-11-18T13:03:00Z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C:\Users\samsung\.tdocb\tdocs\S6-223174\S6-223174_23558 CR0138 EEC triggering via SMS over NAS.docx</vt:lpwstr>
  </property>
</Properties>
</file>